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2D953206" w:rsidR="00495C17" w:rsidRPr="00AB307D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  <w:lang w:val="sv-SE"/>
        </w:rPr>
      </w:pPr>
      <w:r w:rsidRPr="00AB307D">
        <w:rPr>
          <w:noProof w:val="0"/>
          <w:sz w:val="24"/>
          <w:szCs w:val="24"/>
          <w:lang w:val="sv-SE"/>
        </w:rPr>
        <w:t>3GPP TSG SA WG2#16</w:t>
      </w:r>
      <w:r w:rsidR="00C6371C" w:rsidRPr="00AB307D">
        <w:rPr>
          <w:noProof w:val="0"/>
          <w:sz w:val="24"/>
          <w:szCs w:val="24"/>
          <w:lang w:val="sv-SE"/>
        </w:rPr>
        <w:t>5</w:t>
      </w:r>
      <w:r w:rsidRPr="00AB307D">
        <w:rPr>
          <w:bCs/>
          <w:noProof w:val="0"/>
          <w:sz w:val="24"/>
          <w:szCs w:val="24"/>
          <w:lang w:val="sv-SE"/>
        </w:rPr>
        <w:tab/>
        <w:t xml:space="preserve">            </w:t>
      </w:r>
      <w:r w:rsidR="00011B9C" w:rsidRPr="00AB307D">
        <w:rPr>
          <w:bCs/>
          <w:noProof w:val="0"/>
          <w:sz w:val="24"/>
          <w:szCs w:val="24"/>
          <w:lang w:val="sv-SE"/>
        </w:rPr>
        <w:t>S2-24</w:t>
      </w:r>
      <w:r w:rsidR="0035539F" w:rsidRPr="00AB307D">
        <w:rPr>
          <w:bCs/>
          <w:noProof w:val="0"/>
          <w:sz w:val="24"/>
          <w:szCs w:val="24"/>
          <w:lang w:val="sv-SE"/>
        </w:rPr>
        <w:t>1</w:t>
      </w:r>
      <w:r w:rsidR="00E74855" w:rsidRPr="00AB307D">
        <w:rPr>
          <w:bCs/>
          <w:noProof w:val="0"/>
          <w:sz w:val="24"/>
          <w:szCs w:val="24"/>
          <w:lang w:val="sv-SE"/>
        </w:rPr>
        <w:t>1</w:t>
      </w:r>
      <w:r w:rsidR="00AB307D">
        <w:rPr>
          <w:bCs/>
          <w:noProof w:val="0"/>
          <w:sz w:val="24"/>
          <w:szCs w:val="24"/>
          <w:lang w:val="sv-SE"/>
        </w:rPr>
        <w:t>237</w:t>
      </w:r>
    </w:p>
    <w:p w14:paraId="7CB45193" w14:textId="606C6299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813B53">
        <w:rPr>
          <w:rFonts w:ascii="Arial" w:hAnsi="Arial" w:cs="Arial"/>
        </w:rPr>
        <w:t xml:space="preserve"> </w:t>
      </w:r>
      <w:r w:rsidR="00AB307D" w:rsidRPr="00AB307D">
        <w:rPr>
          <w:rFonts w:ascii="Arial" w:hAnsi="Arial" w:cs="Arial"/>
        </w:rPr>
        <w:t>S2-2411116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0A150E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678CA085" w:rsidR="00F60174" w:rsidRPr="00410371" w:rsidRDefault="00011B9C" w:rsidP="00D456F2">
            <w:pPr>
              <w:pStyle w:val="CRCoverPage"/>
              <w:spacing w:after="0"/>
              <w:rPr>
                <w:noProof/>
              </w:rPr>
            </w:pPr>
            <w:r w:rsidRPr="00011B9C">
              <w:rPr>
                <w:b/>
                <w:noProof/>
                <w:sz w:val="28"/>
              </w:rPr>
              <w:t>5685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754F1962" w:rsidR="00F60174" w:rsidRPr="00410371" w:rsidRDefault="000A150E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0A150E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343F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18E072E8" w:rsidR="00F60174" w:rsidRDefault="00DE4C60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6531CC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D76B1F">
              <w:t>QoS</w:t>
            </w:r>
            <w:r>
              <w:t xml:space="preserve">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E65E8E3" w:rsidR="00F60174" w:rsidRDefault="000A150E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AB307D">
              <w:rPr>
                <w:noProof/>
              </w:rPr>
              <w:t>, Ericsson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45E6C863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966D88">
              <w:t>10</w:t>
            </w:r>
            <w:r>
              <w:t>-</w:t>
            </w:r>
            <w:r w:rsidR="00966D88">
              <w:t>1</w:t>
            </w:r>
            <w:r>
              <w:t>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0E718BEF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430BA063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D76B1F">
              <w:rPr>
                <w:noProof/>
              </w:rPr>
              <w:t>QoS</w:t>
            </w:r>
            <w:r w:rsidR="00B5343F">
              <w:rPr>
                <w:noProof/>
              </w:rPr>
              <w:t xml:space="preserve"> for the UEs it serves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1BFD8B2A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D76B1F">
              <w:rPr>
                <w:noProof/>
              </w:rPr>
              <w:t xml:space="preserve">QoS </w:t>
            </w:r>
            <w:r>
              <w:rPr>
                <w:noProof/>
              </w:rPr>
              <w:t>feature</w:t>
            </w:r>
            <w:r w:rsidR="00D76B1F">
              <w:rPr>
                <w:noProof/>
              </w:rPr>
              <w:t xml:space="preserve"> </w:t>
            </w:r>
            <w:r>
              <w:rPr>
                <w:noProof/>
              </w:rPr>
              <w:t>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69DF78B6" w:rsidR="00F60174" w:rsidRDefault="00E3312F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D76B1F">
              <w:rPr>
                <w:noProof/>
              </w:rPr>
              <w:t>1.x</w:t>
            </w:r>
            <w:r w:rsidR="00497E3E">
              <w:rPr>
                <w:noProof/>
              </w:rPr>
              <w:t>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FE73B4" w14:textId="77777777" w:rsidR="00F32D25" w:rsidRDefault="00F32D25" w:rsidP="00D76B1F">
      <w:pPr>
        <w:pStyle w:val="Heading3"/>
        <w:rPr>
          <w:lang w:eastAsia="en-GB"/>
        </w:rPr>
      </w:pPr>
      <w:bookmarkStart w:id="0" w:name="_CR3"/>
      <w:bookmarkStart w:id="1" w:name="_Toc20149920"/>
      <w:bookmarkStart w:id="2" w:name="_Toc27846719"/>
      <w:bookmarkStart w:id="3" w:name="_Toc36187850"/>
      <w:bookmarkStart w:id="4" w:name="_Toc45183754"/>
      <w:bookmarkStart w:id="5" w:name="_Toc47342596"/>
      <w:bookmarkStart w:id="6" w:name="_Toc51769297"/>
      <w:bookmarkStart w:id="7" w:name="_Toc162418953"/>
      <w:bookmarkStart w:id="8" w:name="_Toc153798851"/>
      <w:bookmarkStart w:id="9" w:name="_Toc131516675"/>
      <w:bookmarkStart w:id="10" w:name="_Toc20149998"/>
      <w:bookmarkStart w:id="11" w:name="_Toc27846797"/>
      <w:bookmarkStart w:id="12" w:name="_Toc36187928"/>
      <w:bookmarkStart w:id="13" w:name="_Toc45183832"/>
      <w:bookmarkStart w:id="14" w:name="_Toc47342674"/>
      <w:bookmarkStart w:id="15" w:name="_Toc51769375"/>
      <w:bookmarkStart w:id="16" w:name="_Toc106188106"/>
      <w:bookmarkEnd w:id="0"/>
    </w:p>
    <w:p w14:paraId="5CF6F573" w14:textId="306ED88D" w:rsidR="00F32D25" w:rsidRPr="00E219EA" w:rsidRDefault="007E1DC1" w:rsidP="00F32D2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</w:t>
      </w:r>
      <w:r w:rsidR="00F32D25"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F32D25" w:rsidRPr="00E219EA">
        <w:rPr>
          <w:rFonts w:ascii="Arial" w:hAnsi="Arial"/>
          <w:i/>
          <w:color w:val="FF0000"/>
          <w:sz w:val="24"/>
          <w:lang w:val="en-US"/>
        </w:rPr>
        <w:t>CHANGE</w:t>
      </w:r>
      <w:r w:rsidR="00F32D25">
        <w:rPr>
          <w:rFonts w:ascii="Arial" w:hAnsi="Arial"/>
          <w:i/>
          <w:color w:val="FF0000"/>
          <w:sz w:val="24"/>
          <w:lang w:val="en-US"/>
        </w:rPr>
        <w:t>S</w:t>
      </w:r>
    </w:p>
    <w:p w14:paraId="1D7ACA66" w14:textId="77777777" w:rsidR="00F32D25" w:rsidRDefault="00F32D25" w:rsidP="00D76B1F">
      <w:pPr>
        <w:pStyle w:val="Heading3"/>
        <w:rPr>
          <w:ins w:id="17" w:author="Nokia" w:date="2024-09-26T09:44:00Z"/>
          <w:lang w:eastAsia="en-GB"/>
        </w:rPr>
      </w:pPr>
    </w:p>
    <w:p w14:paraId="508B500D" w14:textId="7A5EAF5F" w:rsidR="00D76B1F" w:rsidRPr="00345D14" w:rsidRDefault="00D76B1F" w:rsidP="00D76B1F">
      <w:pPr>
        <w:pStyle w:val="Heading3"/>
        <w:rPr>
          <w:ins w:id="18" w:author="Nokia" w:date="2024-09-20T14:00:00Z"/>
          <w:lang w:eastAsia="en-GB"/>
        </w:rPr>
      </w:pPr>
      <w:ins w:id="19" w:author="Nokia" w:date="2024-09-20T14:00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 xml:space="preserve">Support of QoS </w:t>
        </w:r>
      </w:ins>
      <w:ins w:id="20" w:author="Nokia" w:date="2024-09-20T14:24:00Z">
        <w:r w:rsidR="00536F3A">
          <w:rPr>
            <w:lang w:eastAsia="en-GB"/>
          </w:rPr>
          <w:t xml:space="preserve">for UEs served </w:t>
        </w:r>
      </w:ins>
      <w:ins w:id="21" w:author="Nokia" w:date="2024-09-20T14:00:00Z">
        <w:r>
          <w:rPr>
            <w:lang w:eastAsia="en-GB"/>
          </w:rPr>
          <w:t>by a MWAB</w:t>
        </w:r>
      </w:ins>
    </w:p>
    <w:bookmarkEnd w:id="1"/>
    <w:bookmarkEnd w:id="2"/>
    <w:bookmarkEnd w:id="3"/>
    <w:bookmarkEnd w:id="4"/>
    <w:bookmarkEnd w:id="5"/>
    <w:bookmarkEnd w:id="6"/>
    <w:bookmarkEnd w:id="7"/>
    <w:p w14:paraId="50C19AFD" w14:textId="77777777" w:rsidR="00AB307D" w:rsidRPr="00AB307D" w:rsidRDefault="00AB307D" w:rsidP="00AB307D">
      <w:pPr>
        <w:rPr>
          <w:ins w:id="22" w:author="Nokia revision" w:date="2024-10-18T05:14:00Z" w16du:dateUtc="2024-10-18T04:14:00Z"/>
        </w:rPr>
      </w:pPr>
      <w:ins w:id="23" w:author="Nokia revision" w:date="2024-10-18T05:14:00Z" w16du:dateUtc="2024-10-18T04:14:00Z">
        <w:r w:rsidRPr="00AB307D">
          <w:rPr>
            <w:rPrChange w:id="24" w:author="Nokia revision" w:date="2024-10-18T05:16:00Z" w16du:dateUtc="2024-10-18T04:16:00Z">
              <w:rPr>
                <w:highlight w:val="green"/>
              </w:rPr>
            </w:rPrChange>
          </w:rPr>
          <w:t xml:space="preserve">The MWAB-UE considers the traffic from the MWAB-gNB as application layer traffic and applies the related QoS handling as specified in clause 5.7 </w:t>
        </w:r>
        <w:r w:rsidRPr="00AB307D">
          <w:rPr>
            <w:rPrChange w:id="25" w:author="Nokia revision" w:date="2024-10-18T05:16:00Z" w16du:dateUtc="2024-10-18T04:16:00Z">
              <w:rPr>
                <w:highlight w:val="yellow"/>
              </w:rPr>
            </w:rPrChange>
          </w:rPr>
          <w:t>for BH PDU Session(s)</w:t>
        </w:r>
        <w:r w:rsidRPr="00AB307D">
          <w:rPr>
            <w:rPrChange w:id="26" w:author="Nokia revision" w:date="2024-10-18T05:16:00Z" w16du:dateUtc="2024-10-18T04:16:00Z">
              <w:rPr>
                <w:highlight w:val="green"/>
              </w:rPr>
            </w:rPrChange>
          </w:rPr>
          <w:t>.</w:t>
        </w:r>
        <w:r w:rsidRPr="00AB307D">
          <w:t xml:space="preserve"> The MWAB-UE may establish and modify the BH PDU Sessions based on necessary information provided by MWAB-gNB (e.g. according to the QoS requirements identified by the MWAB-gNB </w:t>
        </w:r>
        <w:r w:rsidRPr="00AB307D">
          <w:rPr>
            <w:rPrChange w:id="27" w:author="Nokia revision" w:date="2024-10-18T05:16:00Z" w16du:dateUtc="2024-10-18T04:16:00Z">
              <w:rPr>
                <w:highlight w:val="cyan"/>
              </w:rPr>
            </w:rPrChange>
          </w:rPr>
          <w:t>based on the QoS information of the PDU Session(s) in the UE contexts of the MWAB-gNB</w:t>
        </w:r>
        <w:r w:rsidRPr="00AB307D">
          <w:rPr>
            <w:u w:val="single"/>
            <w:rPrChange w:id="28" w:author="Nokia revision" w:date="2024-10-18T05:16:00Z" w16du:dateUtc="2024-10-18T04:16:00Z">
              <w:rPr>
                <w:highlight w:val="cyan"/>
                <w:u w:val="single"/>
              </w:rPr>
            </w:rPrChange>
          </w:rPr>
          <w:t>,</w:t>
        </w:r>
        <w:r w:rsidRPr="00AB307D">
          <w:t xml:space="preserve"> and/or based on OAM configuration) via implementation-based internal communication between MWAB-gNB and MWAB-UE. </w:t>
        </w:r>
      </w:ins>
    </w:p>
    <w:p w14:paraId="2E63C63C" w14:textId="77777777" w:rsidR="00AB307D" w:rsidRPr="00AB307D" w:rsidRDefault="00AB307D" w:rsidP="00AB307D">
      <w:pPr>
        <w:rPr>
          <w:ins w:id="29" w:author="Nokia revision" w:date="2024-10-18T05:14:00Z" w16du:dateUtc="2024-10-18T04:14:00Z"/>
        </w:rPr>
      </w:pPr>
      <w:ins w:id="30" w:author="Nokia revision" w:date="2024-10-18T05:14:00Z" w16du:dateUtc="2024-10-18T04:14:00Z">
        <w:r w:rsidRPr="00AB307D">
          <w:t xml:space="preserve">Based on configuration and traffic mapping specified in TS 38.414 [195] and clause 5.7.1.5, the MWAB-gNB </w:t>
        </w:r>
        <w:r w:rsidRPr="00AB307D">
          <w:rPr>
            <w:rPrChange w:id="31" w:author="Nokia revision" w:date="2024-10-18T05:16:00Z" w16du:dateUtc="2024-10-18T04:16:00Z">
              <w:rPr>
                <w:highlight w:val="green"/>
              </w:rPr>
            </w:rPrChange>
          </w:rPr>
          <w:t>(in the Uplink direction)</w:t>
        </w:r>
        <w:r w:rsidRPr="00AB307D">
          <w:t xml:space="preserve"> and the UPFs </w:t>
        </w:r>
        <w:r w:rsidRPr="00AB307D">
          <w:rPr>
            <w:rPrChange w:id="32" w:author="Nokia revision" w:date="2024-10-18T05:16:00Z" w16du:dateUtc="2024-10-18T04:16:00Z">
              <w:rPr>
                <w:highlight w:val="green"/>
              </w:rPr>
            </w:rPrChange>
          </w:rPr>
          <w:t>(in the Downlink direction)</w:t>
        </w:r>
        <w:r w:rsidRPr="00AB307D">
          <w:t xml:space="preserve"> in the MWAB Broadcasted PLMN/SNPN set proper marking information (DSCP) for the N3 GTP-U traffic for the UE(s) served by the MWAB-gNB. </w:t>
        </w:r>
        <w:r w:rsidRPr="00AB307D">
          <w:rPr>
            <w:rPrChange w:id="33" w:author="Nokia revision" w:date="2024-10-18T05:16:00Z" w16du:dateUtc="2024-10-18T04:16:00Z">
              <w:rPr>
                <w:highlight w:val="green"/>
              </w:rPr>
            </w:rPrChange>
          </w:rPr>
          <w:t>The MWAB gNB additionally marks the DSCP value based on configuration for N2, N3, Xn and OAM traffic it sources, i.e., not related to PDU Sessions(s) of the UE.</w:t>
        </w:r>
      </w:ins>
    </w:p>
    <w:p w14:paraId="44B8BBF8" w14:textId="77777777" w:rsidR="00AB307D" w:rsidRPr="00AB307D" w:rsidRDefault="00AB307D" w:rsidP="00AB307D">
      <w:pPr>
        <w:rPr>
          <w:ins w:id="34" w:author="Nokia revision" w:date="2024-10-18T05:14:00Z" w16du:dateUtc="2024-10-18T04:14:00Z"/>
        </w:rPr>
      </w:pPr>
      <w:ins w:id="35" w:author="Nokia revision" w:date="2024-10-18T05:14:00Z" w16du:dateUtc="2024-10-18T04:14:00Z">
        <w:r w:rsidRPr="00AB307D">
          <w:t xml:space="preserve">The MWAB-gNB provides the information to the MWAB-UE for the mapping of DSCP values used for N3 traffic in the MWAB Broadcasted PLMN/SNPN to QoS flows to be used in the BH PLMN/SNPN (including the required Packet Filter Set for filtering of packets), and the corresponding QoS requirements (e.g. QoS Flow level parameters including e.g. 5QI). The MWAB-UE then initiates PDU session </w:t>
        </w:r>
        <w:r w:rsidRPr="00AB307D">
          <w:rPr>
            <w:rPrChange w:id="36" w:author="Nokia revision" w:date="2024-10-18T05:16:00Z" w16du:dateUtc="2024-10-18T04:16:00Z">
              <w:rPr>
                <w:highlight w:val="green"/>
              </w:rPr>
            </w:rPrChange>
          </w:rPr>
          <w:t>establishment or</w:t>
        </w:r>
        <w:r w:rsidRPr="00AB307D">
          <w:t xml:space="preserve"> modification procedure to </w:t>
        </w:r>
        <w:r w:rsidRPr="00AB307D">
          <w:rPr>
            <w:rPrChange w:id="37" w:author="Nokia revision" w:date="2024-10-18T05:16:00Z" w16du:dateUtc="2024-10-18T04:16:00Z">
              <w:rPr>
                <w:highlight w:val="green"/>
              </w:rPr>
            </w:rPrChange>
          </w:rPr>
          <w:t>establish o</w:t>
        </w:r>
        <w:r w:rsidRPr="00AB307D">
          <w:t xml:space="preserve">r update the BH PDU session(s) for N3 traffic delivery based on the received information.  </w:t>
        </w:r>
      </w:ins>
    </w:p>
    <w:p w14:paraId="7E100091" w14:textId="77777777" w:rsidR="00AB307D" w:rsidRPr="00AB307D" w:rsidRDefault="00AB307D" w:rsidP="00AB307D">
      <w:pPr>
        <w:rPr>
          <w:ins w:id="38" w:author="Nokia revision" w:date="2024-10-18T05:14:00Z" w16du:dateUtc="2024-10-18T04:14:00Z"/>
        </w:rPr>
      </w:pPr>
      <w:ins w:id="39" w:author="Nokia revision" w:date="2024-10-18T05:14:00Z" w16du:dateUtc="2024-10-18T04:14:00Z">
        <w:r w:rsidRPr="00AB307D">
          <w:t>Based on the information provided by the MWAB-gNB and received during the PDU session establishment/modification, the MWAB-UE processes the UL N3 traffic as described in clause 5.7.1.7.</w:t>
        </w:r>
        <w:r w:rsidRPr="00AB307D">
          <w:rPr>
            <w:rFonts w:hint="eastAsia"/>
          </w:rPr>
          <w:t xml:space="preserve"> </w:t>
        </w:r>
        <w:r w:rsidRPr="00AB307D">
          <w:t xml:space="preserve">The </w:t>
        </w:r>
        <w:r w:rsidRPr="00AB307D">
          <w:rPr>
            <w:rPrChange w:id="40" w:author="Nokia revision" w:date="2024-10-18T05:16:00Z" w16du:dateUtc="2024-10-18T04:16:00Z">
              <w:rPr>
                <w:highlight w:val="green"/>
              </w:rPr>
            </w:rPrChange>
          </w:rPr>
          <w:t xml:space="preserve">BH </w:t>
        </w:r>
        <w:r w:rsidRPr="00AB307D">
          <w:t xml:space="preserve">UPF processes the DL N3 traffic as described in clause 5.7.1.6. </w:t>
        </w:r>
        <w:r w:rsidRPr="00AB307D">
          <w:rPr>
            <w:rFonts w:hint="eastAsia"/>
          </w:rPr>
          <w:t>  </w:t>
        </w:r>
      </w:ins>
    </w:p>
    <w:p w14:paraId="46F2B4F5" w14:textId="77777777" w:rsidR="00AB307D" w:rsidRPr="00AB307D" w:rsidRDefault="00AB307D" w:rsidP="00AB307D">
      <w:pPr>
        <w:rPr>
          <w:ins w:id="41" w:author="Nokia revision" w:date="2024-10-18T05:14:00Z" w16du:dateUtc="2024-10-18T04:14:00Z"/>
        </w:rPr>
      </w:pPr>
      <w:ins w:id="42" w:author="Nokia revision" w:date="2024-10-18T05:14:00Z" w16du:dateUtc="2024-10-18T04:14:00Z">
        <w:r w:rsidRPr="00AB307D">
          <w:t>The MWAB-UE may indicate to the MWAB-gNB the current BH PDU Session's QoS Flow level QoS parameters, e.g. for admission control of the QoS-Flows of the UEs served by the MWAB.</w:t>
        </w:r>
      </w:ins>
    </w:p>
    <w:p w14:paraId="7980320C" w14:textId="681505A0" w:rsidR="005F71D5" w:rsidRPr="00AB307D" w:rsidRDefault="00AB307D" w:rsidP="00AB307D">
      <w:pPr>
        <w:pStyle w:val="EditorsNote"/>
        <w:rPr>
          <w:ins w:id="43" w:author="Nokia revision" w:date="2024-10-18T05:14:00Z" w16du:dateUtc="2024-10-18T04:14:00Z"/>
          <w:lang w:val="en-US"/>
          <w:rPrChange w:id="44" w:author="Nokia revision" w:date="2024-10-18T05:15:00Z" w16du:dateUtc="2024-10-18T04:15:00Z">
            <w:rPr>
              <w:ins w:id="45" w:author="Nokia revision" w:date="2024-10-18T05:14:00Z" w16du:dateUtc="2024-10-18T04:14:00Z"/>
            </w:rPr>
          </w:rPrChange>
        </w:rPr>
        <w:pPrChange w:id="46" w:author="Nokia revision" w:date="2024-10-18T05:15:00Z" w16du:dateUtc="2024-10-18T04:15:00Z">
          <w:pPr/>
        </w:pPrChange>
      </w:pPr>
      <w:ins w:id="47" w:author="Nokia revision" w:date="2024-10-18T05:14:00Z" w16du:dateUtc="2024-10-18T04:14:00Z">
        <w:r w:rsidRPr="00AB307D">
          <w:rPr>
            <w:lang w:val="en-US"/>
          </w:rPr>
          <w:t>Editor's note: the handling of Xn is FFS.</w:t>
        </w:r>
      </w:ins>
    </w:p>
    <w:p w14:paraId="01CB5110" w14:textId="77777777" w:rsidR="00AB307D" w:rsidRDefault="00AB307D" w:rsidP="00F776A6">
      <w:pPr>
        <w:rPr>
          <w:ins w:id="48" w:author="Nokia revision" w:date="2024-10-18T05:14:00Z" w16du:dateUtc="2024-10-18T04:14:00Z"/>
        </w:rPr>
      </w:pPr>
    </w:p>
    <w:p w14:paraId="09D2ECDC" w14:textId="0140E818" w:rsidR="00AB307D" w:rsidRDefault="00AB307D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49" w:name="_CR5_15_18_3"/>
      <w:bookmarkStart w:id="50" w:name="_CR5_15_1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49"/>
      <w:bookmarkEnd w:id="50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991E9" w14:textId="77777777" w:rsidR="00F81DB0" w:rsidRDefault="00F81DB0">
      <w:r>
        <w:separator/>
      </w:r>
    </w:p>
  </w:endnote>
  <w:endnote w:type="continuationSeparator" w:id="0">
    <w:p w14:paraId="4F90FBAA" w14:textId="77777777" w:rsidR="00F81DB0" w:rsidRDefault="00F81DB0">
      <w:r>
        <w:continuationSeparator/>
      </w:r>
    </w:p>
  </w:endnote>
  <w:endnote w:type="continuationNotice" w:id="1">
    <w:p w14:paraId="72ADB4E9" w14:textId="77777777" w:rsidR="00F81DB0" w:rsidRDefault="00F81D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049B4" w14:textId="77777777" w:rsidR="00F81DB0" w:rsidRDefault="00F81DB0">
      <w:r>
        <w:separator/>
      </w:r>
    </w:p>
  </w:footnote>
  <w:footnote w:type="continuationSeparator" w:id="0">
    <w:p w14:paraId="330FCEB0" w14:textId="77777777" w:rsidR="00F81DB0" w:rsidRDefault="00F81DB0">
      <w:r>
        <w:continuationSeparator/>
      </w:r>
    </w:p>
  </w:footnote>
  <w:footnote w:type="continuationNotice" w:id="1">
    <w:p w14:paraId="3B292776" w14:textId="77777777" w:rsidR="00F81DB0" w:rsidRDefault="00F81D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125692">
    <w:abstractNumId w:val="1"/>
  </w:num>
  <w:num w:numId="2" w16cid:durableId="20465138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801"/>
    <w:rsid w:val="00005AA4"/>
    <w:rsid w:val="000066D8"/>
    <w:rsid w:val="0001107C"/>
    <w:rsid w:val="00011969"/>
    <w:rsid w:val="00011B9C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9AD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8B5"/>
    <w:rsid w:val="000559AB"/>
    <w:rsid w:val="00056B60"/>
    <w:rsid w:val="000573C5"/>
    <w:rsid w:val="00062E22"/>
    <w:rsid w:val="00063C41"/>
    <w:rsid w:val="00064577"/>
    <w:rsid w:val="0006563F"/>
    <w:rsid w:val="00066C24"/>
    <w:rsid w:val="00072BD9"/>
    <w:rsid w:val="0007315B"/>
    <w:rsid w:val="000755D4"/>
    <w:rsid w:val="000755DA"/>
    <w:rsid w:val="00076967"/>
    <w:rsid w:val="000774E8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150E"/>
    <w:rsid w:val="000A2353"/>
    <w:rsid w:val="000A24AC"/>
    <w:rsid w:val="000A3BF7"/>
    <w:rsid w:val="000A5170"/>
    <w:rsid w:val="000A6375"/>
    <w:rsid w:val="000A6394"/>
    <w:rsid w:val="000B17DA"/>
    <w:rsid w:val="000B193D"/>
    <w:rsid w:val="000B22F6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04FB"/>
    <w:rsid w:val="000D1E9B"/>
    <w:rsid w:val="000D214E"/>
    <w:rsid w:val="000D2211"/>
    <w:rsid w:val="000D269B"/>
    <w:rsid w:val="000D44B3"/>
    <w:rsid w:val="000D4924"/>
    <w:rsid w:val="000D4DC1"/>
    <w:rsid w:val="000D53E9"/>
    <w:rsid w:val="000D56C8"/>
    <w:rsid w:val="000D5CBD"/>
    <w:rsid w:val="000E0980"/>
    <w:rsid w:val="000E2349"/>
    <w:rsid w:val="000E383F"/>
    <w:rsid w:val="000E3ADC"/>
    <w:rsid w:val="000E4386"/>
    <w:rsid w:val="000E4C88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059B"/>
    <w:rsid w:val="0010106C"/>
    <w:rsid w:val="00101656"/>
    <w:rsid w:val="0010293E"/>
    <w:rsid w:val="00105FC5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63D"/>
    <w:rsid w:val="001313E3"/>
    <w:rsid w:val="00131A6C"/>
    <w:rsid w:val="001334AC"/>
    <w:rsid w:val="001335D3"/>
    <w:rsid w:val="00133964"/>
    <w:rsid w:val="00133EFB"/>
    <w:rsid w:val="0013498B"/>
    <w:rsid w:val="001369F9"/>
    <w:rsid w:val="00136BE0"/>
    <w:rsid w:val="0014048A"/>
    <w:rsid w:val="001406A3"/>
    <w:rsid w:val="001407D7"/>
    <w:rsid w:val="001413F0"/>
    <w:rsid w:val="0014148D"/>
    <w:rsid w:val="0014267B"/>
    <w:rsid w:val="00143344"/>
    <w:rsid w:val="00143B9E"/>
    <w:rsid w:val="00143D79"/>
    <w:rsid w:val="00143F20"/>
    <w:rsid w:val="0014442F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2A9D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0E0C"/>
    <w:rsid w:val="001D2430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0462"/>
    <w:rsid w:val="0021159A"/>
    <w:rsid w:val="002144EF"/>
    <w:rsid w:val="00215A2F"/>
    <w:rsid w:val="00220A82"/>
    <w:rsid w:val="00220C9C"/>
    <w:rsid w:val="002227ED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69F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2990"/>
    <w:rsid w:val="00273E01"/>
    <w:rsid w:val="00274BC9"/>
    <w:rsid w:val="00275D12"/>
    <w:rsid w:val="002762C4"/>
    <w:rsid w:val="00276709"/>
    <w:rsid w:val="00277013"/>
    <w:rsid w:val="00281031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AA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763"/>
    <w:rsid w:val="002C5C40"/>
    <w:rsid w:val="002C621A"/>
    <w:rsid w:val="002C7230"/>
    <w:rsid w:val="002D176A"/>
    <w:rsid w:val="002E102D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5BEF"/>
    <w:rsid w:val="003079BB"/>
    <w:rsid w:val="003116C5"/>
    <w:rsid w:val="0031184A"/>
    <w:rsid w:val="00312F9B"/>
    <w:rsid w:val="0031462E"/>
    <w:rsid w:val="00315636"/>
    <w:rsid w:val="00315ADB"/>
    <w:rsid w:val="00316078"/>
    <w:rsid w:val="00316251"/>
    <w:rsid w:val="003171D1"/>
    <w:rsid w:val="003177EA"/>
    <w:rsid w:val="00317B13"/>
    <w:rsid w:val="00317DC2"/>
    <w:rsid w:val="00321123"/>
    <w:rsid w:val="003218CF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42DC"/>
    <w:rsid w:val="0035539F"/>
    <w:rsid w:val="00355A42"/>
    <w:rsid w:val="00356180"/>
    <w:rsid w:val="003575EF"/>
    <w:rsid w:val="00357894"/>
    <w:rsid w:val="0035796D"/>
    <w:rsid w:val="003609EF"/>
    <w:rsid w:val="00360D6A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13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4432"/>
    <w:rsid w:val="003855A6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3B6"/>
    <w:rsid w:val="003B4A27"/>
    <w:rsid w:val="003B4FAA"/>
    <w:rsid w:val="003B52BB"/>
    <w:rsid w:val="003B7A07"/>
    <w:rsid w:val="003C0A9C"/>
    <w:rsid w:val="003C30CE"/>
    <w:rsid w:val="003C3D9A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E4D10"/>
    <w:rsid w:val="003F164F"/>
    <w:rsid w:val="003F2F71"/>
    <w:rsid w:val="003F3823"/>
    <w:rsid w:val="003F581E"/>
    <w:rsid w:val="003F6030"/>
    <w:rsid w:val="003F60CF"/>
    <w:rsid w:val="003F6EE0"/>
    <w:rsid w:val="003F7DC8"/>
    <w:rsid w:val="004011E5"/>
    <w:rsid w:val="00402FA1"/>
    <w:rsid w:val="00403091"/>
    <w:rsid w:val="00404489"/>
    <w:rsid w:val="00405097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6702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6DBB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97E3E"/>
    <w:rsid w:val="004A6F40"/>
    <w:rsid w:val="004A74FC"/>
    <w:rsid w:val="004A7B6E"/>
    <w:rsid w:val="004B0512"/>
    <w:rsid w:val="004B06CB"/>
    <w:rsid w:val="004B22D3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330B1"/>
    <w:rsid w:val="00536F3A"/>
    <w:rsid w:val="00542835"/>
    <w:rsid w:val="00547111"/>
    <w:rsid w:val="00547BBC"/>
    <w:rsid w:val="00553449"/>
    <w:rsid w:val="00555EF0"/>
    <w:rsid w:val="005607A7"/>
    <w:rsid w:val="00560C9E"/>
    <w:rsid w:val="0056157F"/>
    <w:rsid w:val="005638FB"/>
    <w:rsid w:val="005655B9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1C8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B7BE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D75DC"/>
    <w:rsid w:val="005E0147"/>
    <w:rsid w:val="005E0ED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3593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369AE"/>
    <w:rsid w:val="00642044"/>
    <w:rsid w:val="006426EF"/>
    <w:rsid w:val="00643A87"/>
    <w:rsid w:val="006445ED"/>
    <w:rsid w:val="0064474B"/>
    <w:rsid w:val="0064666A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84"/>
    <w:rsid w:val="00666BA7"/>
    <w:rsid w:val="00666BE5"/>
    <w:rsid w:val="00666C10"/>
    <w:rsid w:val="00670612"/>
    <w:rsid w:val="006710A7"/>
    <w:rsid w:val="00671716"/>
    <w:rsid w:val="006719B2"/>
    <w:rsid w:val="00671AC4"/>
    <w:rsid w:val="006726FD"/>
    <w:rsid w:val="00672B0F"/>
    <w:rsid w:val="00674E01"/>
    <w:rsid w:val="00675335"/>
    <w:rsid w:val="00675C5B"/>
    <w:rsid w:val="00683567"/>
    <w:rsid w:val="00685FE2"/>
    <w:rsid w:val="006864EB"/>
    <w:rsid w:val="0068706D"/>
    <w:rsid w:val="00687467"/>
    <w:rsid w:val="00687634"/>
    <w:rsid w:val="00687951"/>
    <w:rsid w:val="00687BA9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437"/>
    <w:rsid w:val="006B286D"/>
    <w:rsid w:val="006B3A49"/>
    <w:rsid w:val="006B3FC7"/>
    <w:rsid w:val="006B46FB"/>
    <w:rsid w:val="006B4B3E"/>
    <w:rsid w:val="006B5538"/>
    <w:rsid w:val="006B5CBE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1797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1F2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17F82"/>
    <w:rsid w:val="00720AFF"/>
    <w:rsid w:val="0072161D"/>
    <w:rsid w:val="00723045"/>
    <w:rsid w:val="007230E0"/>
    <w:rsid w:val="00723E6C"/>
    <w:rsid w:val="007241E3"/>
    <w:rsid w:val="00724280"/>
    <w:rsid w:val="00724FDC"/>
    <w:rsid w:val="007256C9"/>
    <w:rsid w:val="007257A7"/>
    <w:rsid w:val="00727E3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5EAE"/>
    <w:rsid w:val="00756291"/>
    <w:rsid w:val="0075792E"/>
    <w:rsid w:val="00757D30"/>
    <w:rsid w:val="0076239E"/>
    <w:rsid w:val="007626BD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0F60"/>
    <w:rsid w:val="0078549C"/>
    <w:rsid w:val="00786CC4"/>
    <w:rsid w:val="0079058F"/>
    <w:rsid w:val="00790622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384F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B7FE0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7AB"/>
    <w:rsid w:val="007D4B53"/>
    <w:rsid w:val="007D4F6E"/>
    <w:rsid w:val="007D65A5"/>
    <w:rsid w:val="007D65AD"/>
    <w:rsid w:val="007D6A07"/>
    <w:rsid w:val="007D76BB"/>
    <w:rsid w:val="007E1DC1"/>
    <w:rsid w:val="007E47D7"/>
    <w:rsid w:val="007E4C30"/>
    <w:rsid w:val="007E5975"/>
    <w:rsid w:val="007F0C7F"/>
    <w:rsid w:val="007F2F0B"/>
    <w:rsid w:val="007F3AAF"/>
    <w:rsid w:val="007F71D6"/>
    <w:rsid w:val="007F7259"/>
    <w:rsid w:val="007F7E54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48E"/>
    <w:rsid w:val="00820D53"/>
    <w:rsid w:val="00820EE7"/>
    <w:rsid w:val="00822EED"/>
    <w:rsid w:val="00824EDF"/>
    <w:rsid w:val="00826DCF"/>
    <w:rsid w:val="008279FA"/>
    <w:rsid w:val="008309DF"/>
    <w:rsid w:val="0083132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0956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2EB"/>
    <w:rsid w:val="008737CC"/>
    <w:rsid w:val="00873850"/>
    <w:rsid w:val="008743C3"/>
    <w:rsid w:val="00874CD1"/>
    <w:rsid w:val="00874DC2"/>
    <w:rsid w:val="008807FB"/>
    <w:rsid w:val="00882167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3D84"/>
    <w:rsid w:val="008D6223"/>
    <w:rsid w:val="008D6870"/>
    <w:rsid w:val="008D6E62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1EF3"/>
    <w:rsid w:val="00912377"/>
    <w:rsid w:val="00912E0E"/>
    <w:rsid w:val="00913A82"/>
    <w:rsid w:val="009148DE"/>
    <w:rsid w:val="00915478"/>
    <w:rsid w:val="00923CE7"/>
    <w:rsid w:val="00924566"/>
    <w:rsid w:val="009251D7"/>
    <w:rsid w:val="00925EAA"/>
    <w:rsid w:val="00926590"/>
    <w:rsid w:val="009273C5"/>
    <w:rsid w:val="00930FD0"/>
    <w:rsid w:val="009320CB"/>
    <w:rsid w:val="009326BD"/>
    <w:rsid w:val="009339C2"/>
    <w:rsid w:val="00933E2B"/>
    <w:rsid w:val="009352D7"/>
    <w:rsid w:val="00935638"/>
    <w:rsid w:val="00936202"/>
    <w:rsid w:val="009362D4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6A81"/>
    <w:rsid w:val="00966AFB"/>
    <w:rsid w:val="00966D88"/>
    <w:rsid w:val="00967826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6C36"/>
    <w:rsid w:val="00997A92"/>
    <w:rsid w:val="009A296E"/>
    <w:rsid w:val="009A2C4D"/>
    <w:rsid w:val="009A2E27"/>
    <w:rsid w:val="009A2EDA"/>
    <w:rsid w:val="009A4C63"/>
    <w:rsid w:val="009A4D85"/>
    <w:rsid w:val="009A5729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2B14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239"/>
    <w:rsid w:val="009D75D7"/>
    <w:rsid w:val="009D776A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1331"/>
    <w:rsid w:val="009F273D"/>
    <w:rsid w:val="009F307F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836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1D0"/>
    <w:rsid w:val="00A4773B"/>
    <w:rsid w:val="00A47E70"/>
    <w:rsid w:val="00A508E1"/>
    <w:rsid w:val="00A50CF0"/>
    <w:rsid w:val="00A511B4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5870"/>
    <w:rsid w:val="00A663C6"/>
    <w:rsid w:val="00A664D4"/>
    <w:rsid w:val="00A6745B"/>
    <w:rsid w:val="00A702F1"/>
    <w:rsid w:val="00A710E1"/>
    <w:rsid w:val="00A7185C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29F6"/>
    <w:rsid w:val="00A93047"/>
    <w:rsid w:val="00A939CE"/>
    <w:rsid w:val="00A94632"/>
    <w:rsid w:val="00A94E20"/>
    <w:rsid w:val="00A94E43"/>
    <w:rsid w:val="00A957B5"/>
    <w:rsid w:val="00A96413"/>
    <w:rsid w:val="00AA0155"/>
    <w:rsid w:val="00AA0CDB"/>
    <w:rsid w:val="00AA192C"/>
    <w:rsid w:val="00AA1B24"/>
    <w:rsid w:val="00AA285A"/>
    <w:rsid w:val="00AA2CBC"/>
    <w:rsid w:val="00AA2FAD"/>
    <w:rsid w:val="00AA30D3"/>
    <w:rsid w:val="00AA7238"/>
    <w:rsid w:val="00AA7558"/>
    <w:rsid w:val="00AA7CD4"/>
    <w:rsid w:val="00AB054E"/>
    <w:rsid w:val="00AB16B1"/>
    <w:rsid w:val="00AB1C1C"/>
    <w:rsid w:val="00AB26AA"/>
    <w:rsid w:val="00AB2DC3"/>
    <w:rsid w:val="00AB307D"/>
    <w:rsid w:val="00AB3330"/>
    <w:rsid w:val="00AC1C0F"/>
    <w:rsid w:val="00AC21CF"/>
    <w:rsid w:val="00AC2747"/>
    <w:rsid w:val="00AC2A6A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54A"/>
    <w:rsid w:val="00AD1CD8"/>
    <w:rsid w:val="00AD1E56"/>
    <w:rsid w:val="00AD380E"/>
    <w:rsid w:val="00AD5AE6"/>
    <w:rsid w:val="00AD7678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2C0"/>
    <w:rsid w:val="00AF6583"/>
    <w:rsid w:val="00AF69E3"/>
    <w:rsid w:val="00AF6B20"/>
    <w:rsid w:val="00B01DAF"/>
    <w:rsid w:val="00B02527"/>
    <w:rsid w:val="00B06825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5EC7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19EA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4C42"/>
    <w:rsid w:val="00BB5951"/>
    <w:rsid w:val="00BB5D7A"/>
    <w:rsid w:val="00BB5DFC"/>
    <w:rsid w:val="00BB766F"/>
    <w:rsid w:val="00BC0AC1"/>
    <w:rsid w:val="00BC1B88"/>
    <w:rsid w:val="00BC1EB7"/>
    <w:rsid w:val="00BC375B"/>
    <w:rsid w:val="00BC380E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9AA"/>
    <w:rsid w:val="00BE2E4C"/>
    <w:rsid w:val="00BE30C7"/>
    <w:rsid w:val="00BE41B8"/>
    <w:rsid w:val="00BE42BD"/>
    <w:rsid w:val="00BE455D"/>
    <w:rsid w:val="00BE52E8"/>
    <w:rsid w:val="00BE738D"/>
    <w:rsid w:val="00BE7812"/>
    <w:rsid w:val="00BF0C92"/>
    <w:rsid w:val="00BF2038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7AE3"/>
    <w:rsid w:val="00C20E75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1A03"/>
    <w:rsid w:val="00C32414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6B3"/>
    <w:rsid w:val="00D02C63"/>
    <w:rsid w:val="00D03F9A"/>
    <w:rsid w:val="00D06409"/>
    <w:rsid w:val="00D06D51"/>
    <w:rsid w:val="00D07FBB"/>
    <w:rsid w:val="00D117F5"/>
    <w:rsid w:val="00D11F40"/>
    <w:rsid w:val="00D13AE9"/>
    <w:rsid w:val="00D14EE8"/>
    <w:rsid w:val="00D15497"/>
    <w:rsid w:val="00D1595F"/>
    <w:rsid w:val="00D159BF"/>
    <w:rsid w:val="00D15AE7"/>
    <w:rsid w:val="00D1675C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76B1F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3E98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4C60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5765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371"/>
    <w:rsid w:val="00E33A1B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61E0"/>
    <w:rsid w:val="00E47046"/>
    <w:rsid w:val="00E470EA"/>
    <w:rsid w:val="00E5185A"/>
    <w:rsid w:val="00E5258F"/>
    <w:rsid w:val="00E53106"/>
    <w:rsid w:val="00E54251"/>
    <w:rsid w:val="00E5427D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0EEE"/>
    <w:rsid w:val="00E71082"/>
    <w:rsid w:val="00E71172"/>
    <w:rsid w:val="00E72722"/>
    <w:rsid w:val="00E72ADC"/>
    <w:rsid w:val="00E742AC"/>
    <w:rsid w:val="00E74855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005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008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4FDD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61F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D25"/>
    <w:rsid w:val="00F33C46"/>
    <w:rsid w:val="00F345D1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68F5"/>
    <w:rsid w:val="00F576BE"/>
    <w:rsid w:val="00F60174"/>
    <w:rsid w:val="00F60198"/>
    <w:rsid w:val="00F60999"/>
    <w:rsid w:val="00F60C2F"/>
    <w:rsid w:val="00F62999"/>
    <w:rsid w:val="00F6322B"/>
    <w:rsid w:val="00F6405F"/>
    <w:rsid w:val="00F64DB4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1DB0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1F83"/>
    <w:rsid w:val="00FA3AE9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607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4226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3</cp:revision>
  <cp:lastPrinted>1900-01-02T11:00:00Z</cp:lastPrinted>
  <dcterms:created xsi:type="dcterms:W3CDTF">2024-10-18T04:26:00Z</dcterms:created>
  <dcterms:modified xsi:type="dcterms:W3CDTF">2024-10-18T04:27:00Z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